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207DC4" w:rsidRPr="00C37AD8">
        <w:rPr>
          <w:rFonts w:ascii="Arial" w:hAnsi="Arial" w:cs="Arial"/>
          <w:b/>
          <w:sz w:val="24"/>
          <w:szCs w:val="24"/>
        </w:rPr>
        <w:t>8</w:t>
      </w:r>
      <w:r w:rsidR="008E5C62">
        <w:rPr>
          <w:rFonts w:ascii="Arial" w:hAnsi="Arial" w:cs="Arial"/>
          <w:b/>
          <w:sz w:val="24"/>
          <w:szCs w:val="24"/>
        </w:rPr>
        <w:t>9</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F86A73" w:rsidRPr="00BD3ED6">
        <w:rPr>
          <w:rFonts w:ascii="Arial" w:hAnsi="Arial" w:cs="Arial"/>
          <w:b/>
          <w:sz w:val="24"/>
          <w:szCs w:val="24"/>
        </w:rPr>
        <w:t>RP-</w:t>
      </w:r>
      <w:r w:rsidR="00BD3ED6" w:rsidRPr="00BD3ED6">
        <w:rPr>
          <w:rFonts w:ascii="Arial" w:hAnsi="Arial" w:cs="Arial"/>
          <w:b/>
          <w:sz w:val="24"/>
          <w:szCs w:val="24"/>
        </w:rPr>
        <w:t>201478</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w:t>
      </w:r>
      <w:bookmarkStart w:id="0" w:name="_GoBack"/>
      <w:bookmarkEnd w:id="0"/>
      <w:r>
        <w:rPr>
          <w:rFonts w:ascii="Arial" w:hAnsi="Arial" w:cs="Arial"/>
          <w:b/>
          <w:sz w:val="24"/>
          <w:szCs w:val="24"/>
        </w:rPr>
        <w:t>ng</w:t>
      </w:r>
      <w:r w:rsidR="00944227" w:rsidRPr="00944227">
        <w:rPr>
          <w:rFonts w:ascii="Arial" w:hAnsi="Arial" w:cs="Arial"/>
          <w:b/>
          <w:sz w:val="24"/>
          <w:szCs w:val="24"/>
        </w:rPr>
        <w:t xml:space="preserve">, </w:t>
      </w:r>
      <w:r w:rsidR="008E5C62">
        <w:rPr>
          <w:rFonts w:ascii="Arial" w:hAnsi="Arial" w:cs="Arial"/>
          <w:b/>
          <w:sz w:val="24"/>
          <w:szCs w:val="24"/>
        </w:rPr>
        <w:t>14</w:t>
      </w:r>
      <w:r w:rsidRPr="002737B9">
        <w:rPr>
          <w:rFonts w:ascii="Arial" w:hAnsi="Arial" w:cs="Arial"/>
          <w:b/>
          <w:sz w:val="24"/>
          <w:szCs w:val="24"/>
          <w:vertAlign w:val="superscript"/>
        </w:rPr>
        <w:t>th</w:t>
      </w:r>
      <w:r>
        <w:rPr>
          <w:rFonts w:ascii="Arial" w:hAnsi="Arial" w:cs="Arial"/>
          <w:b/>
          <w:sz w:val="24"/>
          <w:szCs w:val="24"/>
        </w:rPr>
        <w:t xml:space="preserve"> </w:t>
      </w:r>
      <w:r w:rsidR="00B42BC4">
        <w:rPr>
          <w:rFonts w:ascii="Arial" w:hAnsi="Arial" w:cs="Arial"/>
          <w:b/>
          <w:sz w:val="24"/>
          <w:szCs w:val="24"/>
        </w:rPr>
        <w:t xml:space="preserve">– </w:t>
      </w:r>
      <w:r w:rsidR="00545157">
        <w:rPr>
          <w:rFonts w:ascii="Arial" w:hAnsi="Arial" w:cs="Arial"/>
          <w:b/>
          <w:sz w:val="24"/>
          <w:szCs w:val="24"/>
        </w:rPr>
        <w:t>18</w:t>
      </w:r>
      <w:r w:rsidR="00545157" w:rsidRPr="008E5C62">
        <w:rPr>
          <w:rFonts w:ascii="Arial" w:hAnsi="Arial" w:cs="Arial"/>
          <w:b/>
          <w:sz w:val="24"/>
          <w:szCs w:val="24"/>
          <w:vertAlign w:val="superscript"/>
        </w:rPr>
        <w:t>th</w:t>
      </w:r>
      <w:r w:rsidR="00545157">
        <w:rPr>
          <w:rFonts w:ascii="Arial" w:hAnsi="Arial" w:cs="Arial"/>
          <w:b/>
          <w:sz w:val="24"/>
          <w:szCs w:val="24"/>
        </w:rPr>
        <w:t xml:space="preserve"> September</w:t>
      </w:r>
      <w:r>
        <w:rPr>
          <w:rFonts w:ascii="Arial" w:hAnsi="Arial" w:cs="Arial"/>
          <w:b/>
          <w:sz w:val="24"/>
          <w:szCs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Pr>
          <w:rFonts w:ascii="Arial" w:hAnsi="Arial" w:cs="Arial" w:hint="eastAsia"/>
          <w:color w:val="FF0000"/>
          <w:lang w:eastAsia="ja-JP"/>
        </w:rPr>
        <w:t>9.9</w:t>
      </w:r>
      <w:r w:rsidR="00C21339">
        <w:rPr>
          <w:rFonts w:ascii="Arial" w:hAnsi="Arial" w:cs="Arial" w:hint="eastAsia"/>
          <w:color w:val="FF0000"/>
          <w:lang w:eastAsia="ja-JP"/>
        </w:rPr>
        <w:t>.</w:t>
      </w:r>
      <w:r w:rsidR="00C37AD8">
        <w:rPr>
          <w:rFonts w:ascii="Arial" w:hAnsi="Arial" w:cs="Arial" w:hint="eastAsia"/>
          <w:color w:val="FF0000"/>
          <w:lang w:eastAsia="ja-JP"/>
        </w:rPr>
        <w:t>1</w:t>
      </w:r>
      <w:r w:rsidR="008E5C62">
        <w:rPr>
          <w:rFonts w:ascii="Arial" w:hAnsi="Arial" w:cs="Arial"/>
          <w:color w:val="FF0000"/>
          <w:lang w:eastAsia="ja-JP"/>
        </w:rPr>
        <w:t>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3B3E1A" w:rsidP="001A248F">
            <w:pPr>
              <w:tabs>
                <w:tab w:val="left" w:pos="567"/>
              </w:tabs>
              <w:spacing w:after="0"/>
              <w:rPr>
                <w:rFonts w:ascii="Arial" w:hAnsi="Arial" w:cs="Arial"/>
              </w:rPr>
            </w:pPr>
            <w:r w:rsidRPr="003B3E1A">
              <w:rPr>
                <w:rFonts w:ascii="Arial" w:hAnsi="Arial" w:cs="Arial"/>
              </w:rPr>
              <w:t>New WID on DC of x bands (x=1,2,3,4) LTE inter-band CA (xDL/1UL)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8E5C62" w:rsidP="00C37AD8">
            <w:pPr>
              <w:tabs>
                <w:tab w:val="left" w:pos="567"/>
              </w:tabs>
              <w:spacing w:after="0"/>
              <w:rPr>
                <w:rFonts w:ascii="Arial" w:hAnsi="Arial" w:cs="Arial"/>
              </w:rPr>
            </w:pPr>
            <w:r>
              <w:rPr>
                <w:rFonts w:ascii="Arial" w:hAnsi="Arial" w:cs="Arial"/>
              </w:rPr>
              <w:t>DC_R17_xBLTE_2BNR_yDL2UL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8E5C62" w:rsidP="008E5C62">
            <w:pPr>
              <w:tabs>
                <w:tab w:val="left" w:pos="567"/>
              </w:tabs>
              <w:spacing w:after="0"/>
              <w:rPr>
                <w:rFonts w:ascii="Arial" w:hAnsi="Arial" w:cs="Arial"/>
                <w:lang w:eastAsia="ja-JP"/>
              </w:rPr>
            </w:pPr>
            <w:r>
              <w:rPr>
                <w:rFonts w:ascii="Arial" w:hAnsi="Arial" w:cs="Arial"/>
              </w:rPr>
              <w:t>881102/881202</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8E5C62">
            <w:pPr>
              <w:tabs>
                <w:tab w:val="left" w:pos="567"/>
              </w:tabs>
              <w:spacing w:after="0"/>
              <w:rPr>
                <w:rFonts w:ascii="Arial" w:eastAsiaTheme="minorEastAsia" w:hAnsi="Arial" w:cs="Arial"/>
                <w:lang w:eastAsia="ko-KR"/>
              </w:rPr>
            </w:pPr>
            <w:r w:rsidRPr="00E030B3">
              <w:rPr>
                <w:rFonts w:ascii="Arial" w:eastAsiaTheme="minorEastAsia" w:hAnsi="Arial" w:cs="Arial" w:hint="eastAsia"/>
                <w:lang w:eastAsia="ko-KR"/>
              </w:rPr>
              <w:t>RP-</w:t>
            </w:r>
            <w:r w:rsidR="00B42BC4" w:rsidRPr="00E030B3">
              <w:rPr>
                <w:rFonts w:ascii="Arial" w:eastAsiaTheme="minorEastAsia" w:hAnsi="Arial" w:cs="Arial"/>
                <w:lang w:eastAsia="ko-KR"/>
              </w:rPr>
              <w:t>20</w:t>
            </w:r>
            <w:r w:rsidR="008E5C62" w:rsidRPr="00E030B3">
              <w:rPr>
                <w:rFonts w:ascii="Arial" w:eastAsiaTheme="minorEastAsia" w:hAnsi="Arial" w:cs="Arial"/>
                <w:lang w:eastAsia="ko-KR"/>
              </w:rPr>
              <w:t>1372</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8E5C62">
              <w:rPr>
                <w:rFonts w:ascii="Arial" w:hAnsi="Arial" w:cs="Arial"/>
                <w:color w:val="FF0000"/>
                <w:lang w:eastAsia="ja-JP"/>
              </w:rPr>
              <w:t>09</w:t>
            </w:r>
            <w:r>
              <w:rPr>
                <w:rFonts w:ascii="Arial" w:hAnsi="Arial" w:cs="Arial"/>
                <w:color w:val="FF0000"/>
                <w:lang w:eastAsia="ja-JP"/>
              </w:rPr>
              <w:t>/20</w:t>
            </w:r>
            <w:r w:rsidR="006A5CD3">
              <w:rPr>
                <w:rFonts w:ascii="Arial" w:hAnsi="Arial" w:cs="Arial"/>
                <w:color w:val="FF0000"/>
                <w:lang w:eastAsia="ja-JP"/>
              </w:rPr>
              <w:t>2</w:t>
            </w:r>
            <w:r w:rsidR="008E5C62">
              <w:rPr>
                <w:rFonts w:ascii="Arial" w:hAnsi="Arial" w:cs="Arial"/>
                <w:color w:val="FF0000"/>
                <w:lang w:eastAsia="ja-JP"/>
              </w:rPr>
              <w:t>1</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8E5C62">
              <w:rPr>
                <w:rFonts w:ascii="Arial" w:hAnsi="Arial" w:cs="Arial"/>
                <w:color w:val="FF0000"/>
                <w:lang w:eastAsia="ja-JP"/>
              </w:rPr>
              <w:t>09</w:t>
            </w:r>
            <w:r>
              <w:rPr>
                <w:rFonts w:ascii="Arial" w:hAnsi="Arial" w:cs="Arial"/>
                <w:color w:val="FF0000"/>
                <w:lang w:eastAsia="ja-JP"/>
              </w:rPr>
              <w:t>/20</w:t>
            </w:r>
            <w:r w:rsidR="006A5CD3">
              <w:rPr>
                <w:rFonts w:ascii="Arial" w:hAnsi="Arial" w:cs="Arial"/>
                <w:color w:val="FF0000"/>
                <w:lang w:eastAsia="ja-JP"/>
              </w:rPr>
              <w:t>2</w:t>
            </w:r>
            <w:r w:rsidR="008E5C62">
              <w:rPr>
                <w:rFonts w:ascii="Arial" w:hAnsi="Arial" w:cs="Arial"/>
                <w:color w:val="FF0000"/>
                <w:lang w:eastAsia="ja-JP"/>
              </w:rPr>
              <w:t>1</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8E5C62" w:rsidP="00C37AD8">
            <w:pPr>
              <w:tabs>
                <w:tab w:val="left" w:pos="567"/>
              </w:tabs>
              <w:spacing w:after="0"/>
              <w:rPr>
                <w:rFonts w:ascii="Arial" w:hAnsi="Arial" w:cs="Arial"/>
                <w:lang w:eastAsia="ja-JP"/>
              </w:rPr>
            </w:pPr>
            <w:r>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8E5C62" w:rsidP="006A5CD3">
            <w:pPr>
              <w:tabs>
                <w:tab w:val="left" w:pos="567"/>
              </w:tabs>
              <w:spacing w:after="0"/>
              <w:rPr>
                <w:rFonts w:ascii="Arial" w:hAnsi="Arial" w:cs="Arial"/>
                <w:lang w:eastAsia="ja-JP"/>
              </w:rPr>
            </w:pPr>
            <w:r w:rsidRPr="008E5C62">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Jongkeun Park</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DA5F18" w:rsidP="008E5C62">
            <w:pPr>
              <w:tabs>
                <w:tab w:val="left" w:pos="567"/>
              </w:tabs>
              <w:spacing w:after="0"/>
              <w:rPr>
                <w:rFonts w:ascii="Arial" w:hAnsi="Arial" w:cs="Arial"/>
              </w:rPr>
            </w:pPr>
            <w:hyperlink r:id="rId8" w:history="1">
              <w:r w:rsidR="008E5C62" w:rsidRPr="00386813">
                <w:rPr>
                  <w:rStyle w:val="ad"/>
                  <w:rFonts w:ascii="Arial" w:hAnsi="Arial" w:cs="Arial"/>
                </w:rPr>
                <w:t>j</w:t>
              </w:r>
              <w:r w:rsidR="008E5C62" w:rsidRPr="00BB2B7B">
                <w:rPr>
                  <w:rStyle w:val="ad"/>
                  <w:rFonts w:ascii="Arial" w:hAnsi="Arial" w:cs="Arial"/>
                </w:rPr>
                <w:t>ong1.park@lge.com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F3629" w:rsidRDefault="00AF3629" w:rsidP="00AF3629">
      <w:pPr>
        <w:rPr>
          <w:ins w:id="1" w:author="박종근/선임연구원/미래기술센터 C&amp;M표준(연)5G무선통신표준Task(jong1.park@lge.com)" w:date="2020-09-02T17:37:00Z"/>
          <w:rFonts w:eastAsiaTheme="minorEastAsia"/>
          <w:noProof/>
          <w:lang w:eastAsia="ko-KR"/>
        </w:rPr>
      </w:pPr>
      <w:ins w:id="2" w:author="박종근/선임연구원/미래기술센터 C&amp;M표준(연)5G무선통신표준Task(jong1.park@lge.com)" w:date="2020-09-02T17:37:00Z">
        <w:r>
          <w:t xml:space="preserve">After RAN4#96-e meeting, Revised WID [1] and TR 37.717-11-21 v0.0.1 [2] and v0.1.0 [3] on DC of x bands (x=1,2,3,4) LTE inter-band CA and 2 bands NR inter-band CA were endorsed and agreed, respectively. Requested band combinations in </w:t>
        </w:r>
      </w:ins>
      <w:ins w:id="3" w:author="박종근/선임연구원/미래기술센터 C&amp;M표준(연)5G무선통신표준Task(jong1.park@lge.com)" w:date="2020-09-02T17:39:00Z">
        <w:r>
          <w:t>[4]</w:t>
        </w:r>
      </w:ins>
      <w:ins w:id="4" w:author="박종근/선임연구원/미래기술센터 C&amp;M표준(연)5G무선통신표준Task(jong1.park@lge.com)" w:date="2020-09-02T17:37:00Z">
        <w:r>
          <w:t xml:space="preserve"> and new band combinations from RAN4#96-e meeting are listed in the excel file of</w:t>
        </w:r>
      </w:ins>
      <w:ins w:id="5" w:author="박종근/선임연구원/미래기술센터 C&amp;M표준(연)5G무선통신표준Task(jong1.park@lge.com)" w:date="2020-09-02T17:39:00Z">
        <w:r>
          <w:t xml:space="preserve"> [5]</w:t>
        </w:r>
      </w:ins>
      <w:ins w:id="6" w:author="박종근/선임연구원/미래기술센터 C&amp;M표준(연)5G무선통신표준Task(jong1.park@lge.com)" w:date="2020-09-02T17:37:00Z">
        <w:r>
          <w:t>.</w:t>
        </w:r>
      </w:ins>
    </w:p>
    <w:p w:rsidR="00571768" w:rsidRPr="00AF3629" w:rsidRDefault="00571768" w:rsidP="006C5E2D">
      <w:pPr>
        <w:rPr>
          <w:rFonts w:eastAsiaTheme="minorEastAsia"/>
          <w:b/>
          <w:sz w:val="24"/>
          <w:lang w:eastAsia="ko-KR"/>
        </w:rPr>
      </w:pPr>
    </w:p>
    <w:p w:rsidR="00701410" w:rsidRDefault="00701410" w:rsidP="00701410">
      <w:pPr>
        <w:pStyle w:val="4"/>
        <w:rPr>
          <w:lang w:eastAsia="ja-JP"/>
        </w:rPr>
      </w:pPr>
      <w:r>
        <w:rPr>
          <w:lang w:eastAsia="ja-JP"/>
        </w:rPr>
        <w:t>2.4.2</w:t>
      </w:r>
      <w:r>
        <w:rPr>
          <w:lang w:eastAsia="ja-JP"/>
        </w:rPr>
        <w:tab/>
        <w:t>Remaining Open issues</w:t>
      </w:r>
    </w:p>
    <w:p w:rsidR="008E5C62" w:rsidRDefault="003B3E1A" w:rsidP="008E5C62">
      <w:pPr>
        <w:rPr>
          <w:ins w:id="7" w:author="Suhwan Lim" w:date="2020-09-01T21:02:00Z"/>
        </w:rPr>
      </w:pPr>
      <w:ins w:id="8" w:author="박종근/선임연구원/미래기술센터 C&amp;M표준(연)5G무선통신표준Task(jong1.park@lge.com)" w:date="2020-09-02T17:33:00Z">
        <w:r>
          <w:t xml:space="preserve">Some requested band combination from RAN#88 are still open to be </w:t>
        </w:r>
      </w:ins>
      <w:ins w:id="9" w:author="박종근/선임연구원/미래기술센터 C&amp;M표준(연)5G무선통신표준Task(jong1.park@lge.com)" w:date="2020-09-02T17:34:00Z">
        <w:r>
          <w:t>discussed</w:t>
        </w:r>
      </w:ins>
      <w:ins w:id="10" w:author="박종근/선임연구원/미래기술센터 C&amp;M표준(연)5G무선통신표준Task(jong1.park@lge.com)" w:date="2020-09-02T17:33:00Z">
        <w:r>
          <w:t xml:space="preserve"> </w:t>
        </w:r>
      </w:ins>
      <w:ins w:id="11" w:author="박종근/선임연구원/미래기술센터 C&amp;M표준(연)5G무선통신표준Task(jong1.park@lge.com)" w:date="2020-09-02T17:34:00Z">
        <w:r w:rsidR="00AF3629">
          <w:t xml:space="preserve">and new band combinations will be </w:t>
        </w:r>
      </w:ins>
      <w:ins w:id="12" w:author="박종근/선임연구원/미래기술센터 C&amp;M표준(연)5G무선통신표준Task(jong1.park@lge.com)" w:date="2020-09-02T17:35:00Z">
        <w:r w:rsidR="00AF3629">
          <w:t>analysed</w:t>
        </w:r>
      </w:ins>
      <w:ins w:id="13" w:author="박종근/선임연구원/미래기술센터 C&amp;M표준(연)5G무선통신표준Task(jong1.park@lge.com)" w:date="2020-09-02T17:34:00Z">
        <w:r w:rsidR="00AF3629">
          <w:t xml:space="preserve"> </w:t>
        </w:r>
      </w:ins>
      <w:ins w:id="14" w:author="박종근/선임연구원/미래기술센터 C&amp;M표준(연)5G무선통신표준Task(jong1.park@lge.com)" w:date="2020-09-02T17:35:00Z">
        <w:r w:rsidR="00AF3629">
          <w:t>and completed in the future meetings. Check the excel file of revised WID [5]</w:t>
        </w:r>
      </w:ins>
      <w:ins w:id="15" w:author="박종근/선임연구원/미래기술센터 C&amp;M표준(연)5G무선통신표준Task(jong1.park@lge.com)" w:date="2020-09-02T17:36:00Z">
        <w:r w:rsidR="00AF3629">
          <w:t xml:space="preserve"> for more information.</w:t>
        </w:r>
      </w:ins>
      <w:ins w:id="16" w:author="Suhwan Lim" w:date="2020-09-01T21:02:00Z">
        <w:del w:id="17" w:author="박종근/선임연구원/미래기술센터 C&amp;M표준(연)5G무선통신표준Task(jong1.park@lge.com)" w:date="2020-09-02T17:30:00Z">
          <w:r w:rsidR="008E5C62" w:rsidDel="003B3E1A">
            <w:delText xml:space="preserve"> </w:delText>
          </w:r>
        </w:del>
      </w:ins>
    </w:p>
    <w:p w:rsidR="0040357B" w:rsidRPr="003B3E1A" w:rsidRDefault="003B3E1A" w:rsidP="0040357B">
      <w:pPr>
        <w:overflowPunct/>
        <w:autoSpaceDE/>
        <w:autoSpaceDN/>
        <w:adjustRightInd/>
        <w:spacing w:after="0"/>
        <w:jc w:val="both"/>
        <w:textAlignment w:val="auto"/>
        <w:rPr>
          <w:rFonts w:eastAsiaTheme="minorEastAsia"/>
          <w:lang w:eastAsia="ko-KR"/>
        </w:rPr>
      </w:pPr>
      <w:ins w:id="18" w:author="박종근/선임연구원/미래기술센터 C&amp;M표준(연)5G무선통신표준Task(jong1.park@lge.com)" w:date="2020-09-02T17:27:00Z">
        <w:r w:rsidRPr="003B3E1A">
          <w:rPr>
            <w:rFonts w:eastAsiaTheme="minorEastAsia" w:hint="eastAsia"/>
            <w:lang w:eastAsia="ko-KR"/>
          </w:rPr>
          <w:t xml:space="preserve">A big CR will be provided including all the completed DC band combinations from RAN4#96-e and RAN4#97-e since there is no Rel-17 spec. </w:t>
        </w:r>
      </w:ins>
      <w:ins w:id="19" w:author="박종근/선임연구원/미래기술센터 C&amp;M표준(연)5G무선통신표준Task(jong1.park@lge.com)" w:date="2020-09-02T17:28:00Z">
        <w:r w:rsidRPr="003B3E1A">
          <w:rPr>
            <w:rFonts w:eastAsiaTheme="minorEastAsia"/>
            <w:lang w:eastAsia="ko-KR"/>
          </w:rPr>
          <w:t>available.</w:t>
        </w:r>
      </w:ins>
    </w:p>
    <w:p w:rsidR="007B4477" w:rsidRDefault="007B4477" w:rsidP="007B4477">
      <w:pPr>
        <w:jc w:val="center"/>
        <w:rPr>
          <w:rFonts w:eastAsiaTheme="minorEastAsia"/>
          <w:lang w:val="en-US" w:eastAsia="ko-KR"/>
        </w:rPr>
        <w:sectPr w:rsidR="007B4477" w:rsidSect="007B4477">
          <w:pgSz w:w="11906" w:h="16838"/>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Del="00AF3629" w:rsidRDefault="004F218A" w:rsidP="004F218A">
      <w:pPr>
        <w:pStyle w:val="NO"/>
        <w:rPr>
          <w:del w:id="20" w:author="박종근/선임연구원/미래기술센터 C&amp;M표준(연)5G무선통신표준Task(jong1.park@lge.com)" w:date="2020-09-02T17:39:00Z"/>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AF3629" w:rsidRDefault="00AF3629" w:rsidP="00AF3629">
      <w:pPr>
        <w:pStyle w:val="NO"/>
        <w:spacing w:after="0"/>
        <w:ind w:leftChars="83" w:left="1300" w:hanging="1134"/>
        <w:rPr>
          <w:ins w:id="21" w:author="박종근/선임연구원/미래기술센터 C&amp;M표준(연)5G무선통신표준Task(jong1.park@lge.com)" w:date="2020-09-02T17:41:00Z"/>
          <w:kern w:val="2"/>
          <w:szCs w:val="22"/>
          <w:lang w:val="en-US" w:eastAsia="ja-JP"/>
        </w:rPr>
      </w:pPr>
      <w:ins w:id="22" w:author="박종근/선임연구원/미래기술센터 C&amp;M표준(연)5G무선통신표준Task(jong1.park@lge.com)" w:date="2020-09-02T17:40:00Z">
        <w:r>
          <w:rPr>
            <w:kern w:val="2"/>
            <w:szCs w:val="22"/>
            <w:lang w:val="en-US" w:eastAsia="ja-JP"/>
          </w:rPr>
          <w:t>[1] R4-2010131, “</w:t>
        </w:r>
        <w:r w:rsidR="00EB08CB">
          <w:rPr>
            <w:kern w:val="2"/>
            <w:szCs w:val="22"/>
            <w:lang w:val="en-US" w:eastAsia="ja-JP"/>
          </w:rPr>
          <w:t xml:space="preserve">Revised </w:t>
        </w:r>
        <w:r w:rsidRPr="00BA4225">
          <w:rPr>
            <w:kern w:val="2"/>
            <w:szCs w:val="22"/>
            <w:lang w:val="en-US" w:eastAsia="ja-JP"/>
          </w:rPr>
          <w:t xml:space="preserve">WID on </w:t>
        </w:r>
      </w:ins>
      <w:ins w:id="23" w:author="박종근/선임연구원/미래기술센터 C&amp;M표준(연)5G무선통신표준Task(jong1.park@lge.com)" w:date="2020-09-02T17:45:00Z">
        <w:r w:rsidR="00EB08CB">
          <w:rPr>
            <w:kern w:val="2"/>
            <w:szCs w:val="22"/>
            <w:lang w:val="en-US" w:eastAsia="ja-JP"/>
          </w:rPr>
          <w:t xml:space="preserve">Rel-17 </w:t>
        </w:r>
      </w:ins>
      <w:ins w:id="24" w:author="박종근/선임연구원/미래기술센터 C&amp;M표준(연)5G무선통신표준Task(jong1.park@lge.com)" w:date="2020-09-02T17:40:00Z">
        <w:r w:rsidRPr="0046237B">
          <w:rPr>
            <w:kern w:val="2"/>
            <w:szCs w:val="22"/>
            <w:lang w:val="en-US" w:eastAsia="ja-JP"/>
          </w:rPr>
          <w:t>LTE (xDL/UL x=1.2,3,4) with NR 2</w:t>
        </w:r>
        <w:r w:rsidR="0039494E">
          <w:rPr>
            <w:kern w:val="2"/>
            <w:szCs w:val="22"/>
            <w:lang w:val="en-US" w:eastAsia="ja-JP"/>
          </w:rPr>
          <w:t xml:space="preserve"> bands (2DL/1UL) EN DC in RAN4#96</w:t>
        </w:r>
      </w:ins>
      <w:ins w:id="25" w:author="박종근/선임연구원/미래기술센터 C&amp;M표준(연)5G무선통신표준Task(jong1.park@lge.com)" w:date="2020-09-02T17:43:00Z">
        <w:r w:rsidR="0039494E">
          <w:rPr>
            <w:kern w:val="2"/>
            <w:szCs w:val="22"/>
            <w:lang w:val="en-US" w:eastAsia="ja-JP"/>
          </w:rPr>
          <w:t>-</w:t>
        </w:r>
      </w:ins>
      <w:ins w:id="26" w:author="박종근/선임연구원/미래기술센터 C&amp;M표준(연)5G무선통신표준Task(jong1.park@lge.com)" w:date="2020-09-02T17:40:00Z">
        <w:r w:rsidR="0039494E">
          <w:rPr>
            <w:kern w:val="2"/>
            <w:szCs w:val="22"/>
            <w:lang w:val="en-US" w:eastAsia="ja-JP"/>
          </w:rPr>
          <w:t>e</w:t>
        </w:r>
        <w:r>
          <w:rPr>
            <w:kern w:val="2"/>
            <w:szCs w:val="22"/>
            <w:lang w:val="en-US" w:eastAsia="ja-JP"/>
          </w:rPr>
          <w:t>”</w:t>
        </w:r>
      </w:ins>
    </w:p>
    <w:p w:rsidR="00AF3629" w:rsidRPr="00AF3629" w:rsidRDefault="00AF3629" w:rsidP="00AF3629">
      <w:pPr>
        <w:pStyle w:val="NO"/>
        <w:spacing w:after="0"/>
        <w:ind w:leftChars="83" w:left="1300" w:hanging="1134"/>
        <w:rPr>
          <w:ins w:id="27" w:author="박종근/선임연구원/미래기술센터 C&amp;M표준(연)5G무선통신표준Task(jong1.park@lge.com)" w:date="2020-09-02T17:40:00Z"/>
          <w:kern w:val="2"/>
          <w:szCs w:val="22"/>
          <w:lang w:val="en-US" w:eastAsia="ja-JP"/>
        </w:rPr>
      </w:pPr>
      <w:ins w:id="28" w:author="박종근/선임연구원/미래기술센터 C&amp;M표준(연)5G무선통신표준Task(jong1.park@lge.com)" w:date="2020-09-02T17:41:00Z">
        <w:r>
          <w:rPr>
            <w:kern w:val="2"/>
            <w:szCs w:val="22"/>
            <w:lang w:val="en-US" w:eastAsia="ja-JP"/>
          </w:rPr>
          <w:t xml:space="preserve">[2] </w:t>
        </w:r>
        <w:r w:rsidRPr="00534AAD">
          <w:rPr>
            <w:kern w:val="2"/>
            <w:szCs w:val="22"/>
            <w:lang w:val="en-US" w:eastAsia="ja-JP"/>
          </w:rPr>
          <w:t>R4-20</w:t>
        </w:r>
        <w:r>
          <w:rPr>
            <w:kern w:val="2"/>
            <w:szCs w:val="22"/>
            <w:lang w:val="en-US" w:eastAsia="ja-JP"/>
          </w:rPr>
          <w:t>10130, “</w:t>
        </w:r>
        <w:r w:rsidRPr="0046237B">
          <w:rPr>
            <w:kern w:val="2"/>
            <w:szCs w:val="22"/>
            <w:lang w:val="en-US" w:eastAsia="ja-JP"/>
          </w:rPr>
          <w:t xml:space="preserve">TR </w:t>
        </w:r>
        <w:r w:rsidR="0039494E">
          <w:rPr>
            <w:kern w:val="2"/>
            <w:szCs w:val="22"/>
            <w:lang w:val="en-US" w:eastAsia="ja-JP"/>
          </w:rPr>
          <w:t>37.717-11-21 v0.0.1</w:t>
        </w:r>
        <w:r w:rsidRPr="0046237B">
          <w:rPr>
            <w:kern w:val="2"/>
            <w:szCs w:val="22"/>
            <w:lang w:val="en-US" w:eastAsia="ja-JP"/>
          </w:rPr>
          <w:t xml:space="preserve"> TR skeleton: LTE(xDL/1UL)+ NR(2DL/1UL) DC in Rel-17</w:t>
        </w:r>
        <w:r>
          <w:rPr>
            <w:kern w:val="2"/>
            <w:szCs w:val="22"/>
            <w:lang w:val="en-US" w:eastAsia="ja-JP"/>
          </w:rPr>
          <w:t>”</w:t>
        </w:r>
      </w:ins>
    </w:p>
    <w:p w:rsidR="007B4477" w:rsidRDefault="00AF3629" w:rsidP="0039494E">
      <w:pPr>
        <w:pStyle w:val="NO"/>
        <w:spacing w:after="0"/>
        <w:ind w:leftChars="83" w:left="1300" w:hanging="1134"/>
        <w:rPr>
          <w:ins w:id="29" w:author="박종근/선임연구원/미래기술센터 C&amp;M표준(연)5G무선통신표준Task(jong1.park@lge.com)" w:date="2020-09-02T17:41:00Z"/>
          <w:kern w:val="2"/>
          <w:szCs w:val="22"/>
          <w:lang w:val="en-US" w:eastAsia="ja-JP"/>
        </w:rPr>
      </w:pPr>
      <w:ins w:id="30" w:author="박종근/선임연구원/미래기술센터 C&amp;M표준(연)5G무선통신표준Task(jong1.park@lge.com)" w:date="2020-09-02T17:40:00Z">
        <w:r>
          <w:rPr>
            <w:kern w:val="2"/>
            <w:szCs w:val="22"/>
            <w:lang w:val="en-US" w:eastAsia="ja-JP"/>
          </w:rPr>
          <w:t xml:space="preserve">[3] </w:t>
        </w:r>
        <w:r w:rsidRPr="00534AAD">
          <w:rPr>
            <w:kern w:val="2"/>
            <w:szCs w:val="22"/>
            <w:lang w:val="en-US" w:eastAsia="ja-JP"/>
          </w:rPr>
          <w:t>R4-20</w:t>
        </w:r>
        <w:r>
          <w:rPr>
            <w:kern w:val="2"/>
            <w:szCs w:val="22"/>
            <w:lang w:val="en-US" w:eastAsia="ja-JP"/>
          </w:rPr>
          <w:t>11885, “</w:t>
        </w:r>
        <w:r w:rsidRPr="0046237B">
          <w:rPr>
            <w:kern w:val="2"/>
            <w:szCs w:val="22"/>
            <w:lang w:val="en-US" w:eastAsia="ja-JP"/>
          </w:rPr>
          <w:t xml:space="preserve">TR 37.717-11-21 v0.1.0 </w:t>
        </w:r>
      </w:ins>
      <w:ins w:id="31" w:author="박종근/선임연구원/미래기술센터 C&amp;M표준(연)5G무선통신표준Task(jong1.park@lge.com)" w:date="2020-09-02T17:43:00Z">
        <w:r w:rsidR="0039494E">
          <w:rPr>
            <w:kern w:val="2"/>
            <w:szCs w:val="22"/>
            <w:lang w:val="en-US" w:eastAsia="ja-JP"/>
          </w:rPr>
          <w:t xml:space="preserve">for </w:t>
        </w:r>
      </w:ins>
      <w:ins w:id="32" w:author="박종근/선임연구원/미래기술센터 C&amp;M표준(연)5G무선통신표준Task(jong1.park@lge.com)" w:date="2020-09-02T17:40:00Z">
        <w:r w:rsidRPr="0046237B">
          <w:rPr>
            <w:kern w:val="2"/>
            <w:szCs w:val="22"/>
            <w:lang w:val="en-US" w:eastAsia="ja-JP"/>
          </w:rPr>
          <w:t>LTE(xDL/1UL)+ NR(2DL/1UL) DC in Rel-17</w:t>
        </w:r>
      </w:ins>
      <w:ins w:id="33" w:author="박종근/선임연구원/미래기술센터 C&amp;M표준(연)5G무선통신표준Task(jong1.park@lge.com)" w:date="2020-09-02T17:41:00Z">
        <w:r>
          <w:rPr>
            <w:kern w:val="2"/>
            <w:szCs w:val="22"/>
            <w:lang w:val="en-US" w:eastAsia="ja-JP"/>
          </w:rPr>
          <w:t>”</w:t>
        </w:r>
      </w:ins>
    </w:p>
    <w:p w:rsidR="0039494E" w:rsidRPr="0039494E" w:rsidRDefault="0039494E" w:rsidP="0039494E">
      <w:pPr>
        <w:pStyle w:val="NO"/>
        <w:spacing w:after="0"/>
        <w:ind w:leftChars="83" w:left="1300" w:hanging="1134"/>
        <w:rPr>
          <w:ins w:id="34" w:author="Suhwan Lim" w:date="2020-06-15T14:49:00Z"/>
          <w:kern w:val="2"/>
          <w:szCs w:val="22"/>
          <w:lang w:val="en-US" w:eastAsia="ja-JP"/>
        </w:rPr>
      </w:pPr>
      <w:ins w:id="35" w:author="박종근/선임연구원/미래기술센터 C&amp;M표준(연)5G무선통신표준Task(jong1.park@lge.com)" w:date="2020-09-02T17:42:00Z">
        <w:r>
          <w:rPr>
            <w:kern w:val="2"/>
            <w:szCs w:val="22"/>
            <w:lang w:val="en-US" w:eastAsia="ja-JP"/>
          </w:rPr>
          <w:t>[4]</w:t>
        </w:r>
        <w:r w:rsidRPr="0039494E">
          <w:rPr>
            <w:rFonts w:hint="eastAsia"/>
          </w:rPr>
          <w:t xml:space="preserve"> </w:t>
        </w:r>
        <w:r w:rsidRPr="00A16330">
          <w:rPr>
            <w:rFonts w:hint="eastAsia"/>
          </w:rPr>
          <w:t>RP-</w:t>
        </w:r>
        <w:r>
          <w:t>201372, “</w:t>
        </w:r>
        <w:r w:rsidR="006B6D60">
          <w:rPr>
            <w:kern w:val="2"/>
            <w:szCs w:val="22"/>
            <w:lang w:val="en-US" w:eastAsia="ja-JP"/>
          </w:rPr>
          <w:t xml:space="preserve">Revised </w:t>
        </w:r>
        <w:r w:rsidRPr="00BA4225">
          <w:rPr>
            <w:kern w:val="2"/>
            <w:szCs w:val="22"/>
            <w:lang w:val="en-US" w:eastAsia="ja-JP"/>
          </w:rPr>
          <w:t xml:space="preserve">WID on </w:t>
        </w:r>
      </w:ins>
      <w:ins w:id="36" w:author="박종근/선임연구원/미래기술센터 C&amp;M표준(연)5G무선통신표준Task(jong1.park@lge.com)" w:date="2020-09-02T17:45:00Z">
        <w:r w:rsidR="006B6D60">
          <w:rPr>
            <w:kern w:val="2"/>
            <w:szCs w:val="22"/>
            <w:lang w:val="en-US" w:eastAsia="ja-JP"/>
          </w:rPr>
          <w:t xml:space="preserve">Rel-17 </w:t>
        </w:r>
      </w:ins>
      <w:ins w:id="37" w:author="박종근/선임연구원/미래기술센터 C&amp;M표준(연)5G무선통신표준Task(jong1.park@lge.com)" w:date="2020-09-02T17:42:00Z">
        <w:r w:rsidRPr="0046237B">
          <w:rPr>
            <w:kern w:val="2"/>
            <w:szCs w:val="22"/>
            <w:lang w:val="en-US" w:eastAsia="ja-JP"/>
          </w:rPr>
          <w:t>LTE (xDL/UL x=1.2,3,4) with NR 2</w:t>
        </w:r>
        <w:r>
          <w:rPr>
            <w:kern w:val="2"/>
            <w:szCs w:val="22"/>
            <w:lang w:val="en-US" w:eastAsia="ja-JP"/>
          </w:rPr>
          <w:t xml:space="preserve"> bands (2DL/1UL) EN DC in RAN#88</w:t>
        </w:r>
      </w:ins>
      <w:ins w:id="38" w:author="박종근/선임연구원/미래기술센터 C&amp;M표준(연)5G무선통신표준Task(jong1.park@lge.com)" w:date="2020-09-02T17:43:00Z">
        <w:r>
          <w:rPr>
            <w:kern w:val="2"/>
            <w:szCs w:val="22"/>
            <w:lang w:val="en-US" w:eastAsia="ja-JP"/>
          </w:rPr>
          <w:t>-e</w:t>
        </w:r>
      </w:ins>
      <w:ins w:id="39" w:author="박종근/선임연구원/미래기술센터 C&amp;M표준(연)5G무선통신표준Task(jong1.park@lge.com)" w:date="2020-09-02T17:42:00Z">
        <w:r>
          <w:rPr>
            <w:kern w:val="2"/>
            <w:szCs w:val="22"/>
            <w:lang w:val="en-US" w:eastAsia="ja-JP"/>
          </w:rPr>
          <w:t>”</w:t>
        </w:r>
      </w:ins>
    </w:p>
    <w:p w:rsidR="0039494E" w:rsidRPr="0039494E" w:rsidRDefault="0039494E" w:rsidP="0039494E">
      <w:pPr>
        <w:pStyle w:val="NO"/>
        <w:spacing w:after="0"/>
        <w:ind w:leftChars="83" w:left="1300" w:hanging="1134"/>
        <w:rPr>
          <w:ins w:id="40" w:author="박종근/선임연구원/미래기술센터 C&amp;M표준(연)5G무선통신표준Task(jong1.park@lge.com)" w:date="2020-09-02T17:42:00Z"/>
          <w:kern w:val="2"/>
          <w:szCs w:val="22"/>
          <w:lang w:val="en-US" w:eastAsia="ja-JP"/>
        </w:rPr>
      </w:pPr>
      <w:ins w:id="41" w:author="박종근/선임연구원/미래기술센터 C&amp;M표준(연)5G무선통신표준Task(jong1.park@lge.com)" w:date="2020-09-02T17:42:00Z">
        <w:r>
          <w:rPr>
            <w:kern w:val="2"/>
            <w:szCs w:val="22"/>
            <w:lang w:val="en-US" w:eastAsia="ja-JP"/>
          </w:rPr>
          <w:t>[5]</w:t>
        </w:r>
        <w:r w:rsidRPr="0039494E">
          <w:rPr>
            <w:rFonts w:hint="eastAsia"/>
          </w:rPr>
          <w:t xml:space="preserve"> </w:t>
        </w:r>
        <w:r w:rsidRPr="00A16330">
          <w:rPr>
            <w:rFonts w:hint="eastAsia"/>
          </w:rPr>
          <w:t>RP-</w:t>
        </w:r>
        <w:r>
          <w:t>201477, “</w:t>
        </w:r>
        <w:r w:rsidR="006B6D60">
          <w:rPr>
            <w:kern w:val="2"/>
            <w:szCs w:val="22"/>
            <w:lang w:val="en-US" w:eastAsia="ja-JP"/>
          </w:rPr>
          <w:t xml:space="preserve">Revised </w:t>
        </w:r>
        <w:r w:rsidRPr="00BA4225">
          <w:rPr>
            <w:kern w:val="2"/>
            <w:szCs w:val="22"/>
            <w:lang w:val="en-US" w:eastAsia="ja-JP"/>
          </w:rPr>
          <w:t xml:space="preserve">WID on </w:t>
        </w:r>
      </w:ins>
      <w:ins w:id="42" w:author="박종근/선임연구원/미래기술센터 C&amp;M표준(연)5G무선통신표준Task(jong1.park@lge.com)" w:date="2020-09-02T17:45:00Z">
        <w:r w:rsidR="006B6D60">
          <w:rPr>
            <w:kern w:val="2"/>
            <w:szCs w:val="22"/>
            <w:lang w:val="en-US" w:eastAsia="ja-JP"/>
          </w:rPr>
          <w:t xml:space="preserve">Rel-17 </w:t>
        </w:r>
      </w:ins>
      <w:ins w:id="43" w:author="박종근/선임연구원/미래기술센터 C&amp;M표준(연)5G무선통신표준Task(jong1.park@lge.com)" w:date="2020-09-02T17:42:00Z">
        <w:r w:rsidRPr="0046237B">
          <w:rPr>
            <w:kern w:val="2"/>
            <w:szCs w:val="22"/>
            <w:lang w:val="en-US" w:eastAsia="ja-JP"/>
          </w:rPr>
          <w:t>LTE (xDL/UL x=1.2,3,4) with NR 2</w:t>
        </w:r>
        <w:r>
          <w:rPr>
            <w:kern w:val="2"/>
            <w:szCs w:val="22"/>
            <w:lang w:val="en-US" w:eastAsia="ja-JP"/>
          </w:rPr>
          <w:t xml:space="preserve"> bands (2DL/1UL) EN DC in RAN#89</w:t>
        </w:r>
      </w:ins>
      <w:ins w:id="44" w:author="박종근/선임연구원/미래기술센터 C&amp;M표준(연)5G무선통신표준Task(jong1.park@lge.com)" w:date="2020-09-02T17:43:00Z">
        <w:r>
          <w:rPr>
            <w:kern w:val="2"/>
            <w:szCs w:val="22"/>
            <w:lang w:val="en-US" w:eastAsia="ja-JP"/>
          </w:rPr>
          <w:t>-e</w:t>
        </w:r>
      </w:ins>
      <w:ins w:id="45" w:author="박종근/선임연구원/미래기술센터 C&amp;M표준(연)5G무선통신표준Task(jong1.park@lge.com)" w:date="2020-09-02T17:42:00Z">
        <w:r>
          <w:rPr>
            <w:kern w:val="2"/>
            <w:szCs w:val="22"/>
            <w:lang w:val="en-US" w:eastAsia="ja-JP"/>
          </w:rPr>
          <w:t>”</w:t>
        </w:r>
      </w:ins>
    </w:p>
    <w:p w:rsidR="008A2D04" w:rsidRPr="0039494E" w:rsidRDefault="008A2D04" w:rsidP="00AC7895">
      <w:pPr>
        <w:overflowPunct/>
        <w:autoSpaceDE/>
        <w:autoSpaceDN/>
        <w:snapToGrid w:val="0"/>
        <w:spacing w:after="0"/>
        <w:textAlignment w:val="auto"/>
        <w:rPr>
          <w:ins w:id="46" w:author="Suhwan Lim" w:date="2020-03-11T13:19:00Z"/>
          <w:rFonts w:ascii="Arial" w:hAnsi="Arial" w:cs="Arial"/>
          <w:lang w:val="en-US" w:eastAsia="ja-JP"/>
        </w:rPr>
      </w:pPr>
    </w:p>
    <w:p w:rsidR="008A2D04" w:rsidRPr="006B6D60" w:rsidRDefault="008A2D04" w:rsidP="00AC7895">
      <w:pPr>
        <w:overflowPunct/>
        <w:autoSpaceDE/>
        <w:autoSpaceDN/>
        <w:snapToGrid w:val="0"/>
        <w:spacing w:after="0"/>
        <w:textAlignment w:val="auto"/>
        <w:rPr>
          <w:rFonts w:ascii="Arial" w:hAnsi="Arial" w:cs="Arial"/>
          <w:lang w:val="en-US"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F18" w:rsidRDefault="00DA5F18">
      <w:r>
        <w:separator/>
      </w:r>
    </w:p>
  </w:endnote>
  <w:endnote w:type="continuationSeparator" w:id="0">
    <w:p w:rsidR="00DA5F18" w:rsidRDefault="00DA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BD3ED6">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D3ED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F18" w:rsidRDefault="00DA5F18">
      <w:r>
        <w:separator/>
      </w:r>
    </w:p>
  </w:footnote>
  <w:footnote w:type="continuationSeparator" w:id="0">
    <w:p w:rsidR="00DA5F18" w:rsidRDefault="00DA5F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28"/>
  </w:num>
  <w:num w:numId="4">
    <w:abstractNumId w:val="24"/>
  </w:num>
  <w:num w:numId="5">
    <w:abstractNumId w:val="13"/>
  </w:num>
  <w:num w:numId="6">
    <w:abstractNumId w:val="29"/>
  </w:num>
  <w:num w:numId="7">
    <w:abstractNumId w:val="4"/>
  </w:num>
  <w:num w:numId="8">
    <w:abstractNumId w:val="11"/>
  </w:num>
  <w:num w:numId="9">
    <w:abstractNumId w:val="20"/>
  </w:num>
  <w:num w:numId="10">
    <w:abstractNumId w:val="30"/>
  </w:num>
  <w:num w:numId="11">
    <w:abstractNumId w:val="21"/>
  </w:num>
  <w:num w:numId="12">
    <w:abstractNumId w:val="18"/>
  </w:num>
  <w:num w:numId="13">
    <w:abstractNumId w:val="27"/>
  </w:num>
  <w:num w:numId="14">
    <w:abstractNumId w:val="8"/>
  </w:num>
  <w:num w:numId="15">
    <w:abstractNumId w:val="17"/>
  </w:num>
  <w:num w:numId="16">
    <w:abstractNumId w:val="6"/>
  </w:num>
  <w:num w:numId="17">
    <w:abstractNumId w:val="15"/>
  </w:num>
  <w:num w:numId="18">
    <w:abstractNumId w:val="9"/>
  </w:num>
  <w:num w:numId="19">
    <w:abstractNumId w:val="12"/>
  </w:num>
  <w:num w:numId="20">
    <w:abstractNumId w:val="10"/>
  </w:num>
  <w:num w:numId="21">
    <w:abstractNumId w:val="26"/>
  </w:num>
  <w:num w:numId="22">
    <w:abstractNumId w:val="7"/>
  </w:num>
  <w:num w:numId="23">
    <w:abstractNumId w:val="3"/>
  </w:num>
  <w:num w:numId="24">
    <w:abstractNumId w:val="23"/>
  </w:num>
  <w:num w:numId="25">
    <w:abstractNumId w:val="16"/>
  </w:num>
  <w:num w:numId="26">
    <w:abstractNumId w:val="25"/>
  </w:num>
  <w:num w:numId="27">
    <w:abstractNumId w:val="19"/>
  </w:num>
  <w:num w:numId="28">
    <w:abstractNumId w:val="0"/>
  </w:num>
  <w:num w:numId="29">
    <w:abstractNumId w:val="5"/>
  </w:num>
  <w:num w:numId="30">
    <w:abstractNumId w:val="22"/>
  </w:num>
  <w:num w:numId="3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816FF"/>
    <w:rsid w:val="00783B44"/>
    <w:rsid w:val="00785028"/>
    <w:rsid w:val="007856AA"/>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8CA"/>
    <w:rsid w:val="00940EA1"/>
    <w:rsid w:val="00944227"/>
    <w:rsid w:val="0095025E"/>
    <w:rsid w:val="00955C4C"/>
    <w:rsid w:val="009651F7"/>
    <w:rsid w:val="00965473"/>
    <w:rsid w:val="00973FC1"/>
    <w:rsid w:val="009825D6"/>
    <w:rsid w:val="00990AEB"/>
    <w:rsid w:val="00995338"/>
    <w:rsid w:val="00996777"/>
    <w:rsid w:val="00997976"/>
    <w:rsid w:val="00997B72"/>
    <w:rsid w:val="009C0BC7"/>
    <w:rsid w:val="009C4435"/>
    <w:rsid w:val="009C6592"/>
    <w:rsid w:val="009D5351"/>
    <w:rsid w:val="009E209B"/>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3629"/>
    <w:rsid w:val="00AF58A8"/>
    <w:rsid w:val="00AF7B6F"/>
    <w:rsid w:val="00B00BBE"/>
    <w:rsid w:val="00B10710"/>
    <w:rsid w:val="00B208FA"/>
    <w:rsid w:val="00B25C12"/>
    <w:rsid w:val="00B27473"/>
    <w:rsid w:val="00B2766F"/>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B62F6"/>
    <w:rsid w:val="00BB66D5"/>
    <w:rsid w:val="00BC7E6E"/>
    <w:rsid w:val="00BD29A5"/>
    <w:rsid w:val="00BD3ED6"/>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C5571"/>
    <w:rsid w:val="00ED0E8F"/>
    <w:rsid w:val="00ED586D"/>
    <w:rsid w:val="00EE1504"/>
    <w:rsid w:val="00EE3B5B"/>
    <w:rsid w:val="00EE4CC9"/>
    <w:rsid w:val="00EF4800"/>
    <w:rsid w:val="00EF674A"/>
    <w:rsid w:val="00F009C1"/>
    <w:rsid w:val="00F00A3D"/>
    <w:rsid w:val="00F057B8"/>
    <w:rsid w:val="00F17CA4"/>
    <w:rsid w:val="00F21AA1"/>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7CBE2-0F21-4D81-8810-32D09676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879</Words>
  <Characters>5013</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5881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박종근/선임연구원/미래기술센터 C&amp;M표준(연)5G무선통신표준Task(jong1.park@lge.com)</cp:lastModifiedBy>
  <cp:revision>9</cp:revision>
  <dcterms:created xsi:type="dcterms:W3CDTF">2020-09-01T12:04:00Z</dcterms:created>
  <dcterms:modified xsi:type="dcterms:W3CDTF">2020-09-07T05:02:00Z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